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3DDC9C71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B67FE" w:rsidRPr="00EB67FE">
        <w:rPr>
          <w:rFonts w:cs="Arial"/>
          <w:noProof w:val="0"/>
          <w:sz w:val="22"/>
          <w:szCs w:val="22"/>
        </w:rPr>
        <w:t>S1-220175</w:t>
      </w:r>
      <w:ins w:id="3" w:author="Xiaonan Shi3 0217" w:date="2022-02-17T22:48:00Z">
        <w:r w:rsidR="002559F2">
          <w:rPr>
            <w:rFonts w:cs="Arial"/>
            <w:noProof w:val="0"/>
            <w:sz w:val="22"/>
            <w:szCs w:val="22"/>
          </w:rPr>
          <w:t>r1</w:t>
        </w:r>
      </w:ins>
    </w:p>
    <w:p w14:paraId="53979311" w14:textId="3B65EEAD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980AD3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35C51" w:rsidRPr="00E35C51">
        <w:rPr>
          <w:rFonts w:ascii="Arial" w:hAnsi="Arial" w:cs="Arial"/>
          <w:b/>
          <w:sz w:val="22"/>
          <w:szCs w:val="22"/>
        </w:rPr>
        <w:t>Draft LS Response on</w:t>
      </w:r>
      <w:r w:rsidR="00E35C51">
        <w:rPr>
          <w:rFonts w:ascii="Arial" w:hAnsi="Arial" w:cs="Arial"/>
          <w:b/>
          <w:sz w:val="22"/>
          <w:szCs w:val="22"/>
        </w:rPr>
        <w:t xml:space="preserve"> H</w:t>
      </w:r>
      <w:r w:rsidR="00E35C51">
        <w:rPr>
          <w:rFonts w:ascii="Arial" w:hAnsi="Arial" w:cs="Arial" w:hint="eastAsia"/>
          <w:b/>
          <w:sz w:val="22"/>
          <w:szCs w:val="22"/>
          <w:lang w:eastAsia="zh-CN"/>
        </w:rPr>
        <w:t>aptics</w:t>
      </w:r>
      <w:r w:rsidRPr="00304DEF">
        <w:rPr>
          <w:rFonts w:ascii="Arial" w:hAnsi="Arial" w:cs="Arial"/>
          <w:b/>
          <w:sz w:val="22"/>
          <w:szCs w:val="22"/>
        </w:rPr>
        <w:t xml:space="preserve"> </w:t>
      </w:r>
    </w:p>
    <w:p w14:paraId="57C23DB4" w14:textId="496C44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S1-220173 </w:t>
      </w:r>
      <w:r w:rsidRPr="00304DEF">
        <w:rPr>
          <w:rFonts w:ascii="Arial" w:hAnsi="Arial" w:cs="Arial"/>
          <w:b/>
          <w:bCs/>
          <w:sz w:val="22"/>
          <w:szCs w:val="22"/>
        </w:rPr>
        <w:t>&gt; on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>L</w:t>
      </w:r>
      <w:r w:rsidR="00E35C51">
        <w:rPr>
          <w:rFonts w:ascii="Arial" w:hAnsi="Arial" w:cs="Arial"/>
          <w:b/>
          <w:bCs/>
          <w:sz w:val="22"/>
          <w:szCs w:val="22"/>
        </w:rPr>
        <w:t>iaison to 3GPP SA1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 on Haptics </w:t>
      </w:r>
      <w:r w:rsidRPr="00304DEF">
        <w:rPr>
          <w:rFonts w:ascii="Arial" w:hAnsi="Arial" w:cs="Arial"/>
          <w:b/>
          <w:bCs/>
          <w:sz w:val="22"/>
          <w:szCs w:val="22"/>
        </w:rPr>
        <w:t>&gt; from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ISO/IEC JTC 1/SC 29/WG 2 N00172 </w:t>
      </w:r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6371163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700247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F5E2E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E35C51">
        <w:rPr>
          <w:rFonts w:ascii="Arial" w:hAnsi="Arial" w:cs="Arial"/>
          <w:b/>
          <w:bCs/>
          <w:sz w:val="22"/>
          <w:szCs w:val="22"/>
        </w:rPr>
        <w:t>ISO/IEC JTC 1/SC 29/WG 2 N00172</w:t>
      </w:r>
    </w:p>
    <w:p w14:paraId="2AA9D0DB" w14:textId="1393191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ins w:id="11" w:author="Xiaonan Shi3 0217" w:date="2022-02-17T22:47:00Z">
        <w:r w:rsidR="002559F2">
          <w:rPr>
            <w:rFonts w:ascii="Arial" w:hAnsi="Arial" w:cs="Arial"/>
            <w:b/>
            <w:bCs/>
            <w:sz w:val="22"/>
            <w:szCs w:val="22"/>
          </w:rPr>
          <w:t>SA4</w:t>
        </w:r>
      </w:ins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7A8782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Xiaonan Shi</w:t>
      </w:r>
    </w:p>
    <w:p w14:paraId="5E7274A5" w14:textId="782516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249F54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1A7D5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2" w:author="Xiaonan Shi3 0217" w:date="2022-02-17T22:59:00Z">
        <w:r w:rsidR="00B047CB" w:rsidDel="000C7BB8">
          <w:rPr>
            <w:rFonts w:ascii="Arial" w:hAnsi="Arial" w:cs="Arial"/>
            <w:bCs/>
          </w:rPr>
          <w:delText>TS 22.261 v18.5.0, TS22.104 v18.3.0</w:delText>
        </w:r>
      </w:del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FA6AE7" w14:textId="18510B6C" w:rsidR="00B97703" w:rsidRDefault="00A0608E" w:rsidP="000F6242">
      <w:pPr>
        <w:rPr>
          <w:rFonts w:ascii="Arial" w:hAnsi="Arial" w:cs="Arial"/>
        </w:rPr>
      </w:pPr>
      <w:r w:rsidRPr="00A81A0E">
        <w:rPr>
          <w:rFonts w:ascii="Arial" w:hAnsi="Arial" w:cs="Arial"/>
        </w:rPr>
        <w:t xml:space="preserve">SA1 thanks </w:t>
      </w:r>
      <w:r w:rsidRPr="00A0608E">
        <w:rPr>
          <w:rFonts w:ascii="Arial" w:hAnsi="Arial" w:cs="Arial"/>
        </w:rPr>
        <w:t>ISO/IEC JTC 1/SC 29/WG 2 N00172</w:t>
      </w:r>
      <w:r w:rsidRPr="00A81A0E">
        <w:rPr>
          <w:rFonts w:ascii="Arial" w:hAnsi="Arial" w:cs="Arial"/>
        </w:rPr>
        <w:t xml:space="preserve"> for LS on </w:t>
      </w:r>
      <w:r w:rsidRPr="00A0608E">
        <w:rPr>
          <w:rFonts w:ascii="Arial" w:hAnsi="Arial" w:cs="Arial"/>
        </w:rPr>
        <w:t>Haptics</w:t>
      </w:r>
      <w:r>
        <w:rPr>
          <w:rFonts w:ascii="Arial" w:hAnsi="Arial" w:cs="Arial"/>
        </w:rPr>
        <w:t>.</w:t>
      </w:r>
    </w:p>
    <w:p w14:paraId="3675C84F" w14:textId="114BEC48" w:rsidR="005B4ED8" w:rsidRDefault="00A0608E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About 3GPP TS documents that would include additional information regarding haptics, </w:t>
      </w:r>
      <w:r w:rsidR="005B4ED8">
        <w:rPr>
          <w:rFonts w:ascii="Arial" w:hAnsi="Arial" w:cs="Arial"/>
        </w:rPr>
        <w:t xml:space="preserve">please </w:t>
      </w:r>
      <w:del w:id="13" w:author="Xiaonan Shi3 0217" w:date="2022-02-17T22:45:00Z">
        <w:r w:rsidR="005B4ED8" w:rsidDel="002559F2">
          <w:rPr>
            <w:rFonts w:ascii="Arial" w:hAnsi="Arial" w:cs="Arial"/>
          </w:rPr>
          <w:delText xml:space="preserve">review </w:delText>
        </w:r>
      </w:del>
      <w:ins w:id="14" w:author="Xiaonan Shi3 0217" w:date="2022-02-17T22:45:00Z">
        <w:r w:rsidR="002559F2">
          <w:rPr>
            <w:rFonts w:ascii="Arial" w:hAnsi="Arial" w:cs="Arial"/>
          </w:rPr>
          <w:t>refer</w:t>
        </w:r>
      </w:ins>
      <w:ins w:id="15" w:author="Xiaonan Shi3 0217" w:date="2022-02-17T22:46:00Z">
        <w:r w:rsidR="002559F2">
          <w:rPr>
            <w:rFonts w:ascii="Arial" w:hAnsi="Arial" w:cs="Arial"/>
          </w:rPr>
          <w:t xml:space="preserve"> to</w:t>
        </w:r>
      </w:ins>
      <w:ins w:id="16" w:author="Xiaonan Shi3 0217" w:date="2022-02-17T22:45:00Z">
        <w:r w:rsidR="002559F2">
          <w:rPr>
            <w:rFonts w:ascii="Arial" w:hAnsi="Arial" w:cs="Arial"/>
          </w:rPr>
          <w:t xml:space="preserve"> </w:t>
        </w:r>
      </w:ins>
      <w:r w:rsidR="005B4ED8">
        <w:rPr>
          <w:rFonts w:ascii="Arial" w:hAnsi="Arial" w:cs="Arial"/>
        </w:rPr>
        <w:t>the following TS</w:t>
      </w:r>
      <w:del w:id="17" w:author="Xiaonan Shi3 0217" w:date="2022-02-17T22:46:00Z">
        <w:r w:rsidR="005B4ED8" w:rsidDel="002559F2">
          <w:rPr>
            <w:rFonts w:ascii="Arial" w:hAnsi="Arial" w:cs="Arial"/>
          </w:rPr>
          <w:delText xml:space="preserve"> if necessary</w:delText>
        </w:r>
      </w:del>
      <w:r w:rsidR="005B4ED8">
        <w:rPr>
          <w:rFonts w:ascii="Arial" w:hAnsi="Arial" w:cs="Arial"/>
        </w:rPr>
        <w:t>:</w:t>
      </w:r>
    </w:p>
    <w:p w14:paraId="782FF17B" w14:textId="0A4746E1" w:rsidR="00A0608E" w:rsidRPr="00B047CB" w:rsidRDefault="00A0608E" w:rsidP="00B047CB">
      <w:pPr>
        <w:pStyle w:val="af4"/>
        <w:numPr>
          <w:ilvl w:val="0"/>
          <w:numId w:val="5"/>
        </w:numPr>
        <w:ind w:firstLineChars="0"/>
        <w:rPr>
          <w:rFonts w:ascii="Arial" w:hAnsi="Arial" w:cs="Arial"/>
        </w:rPr>
      </w:pPr>
      <w:r w:rsidRPr="00B047CB">
        <w:rPr>
          <w:rFonts w:ascii="Arial" w:hAnsi="Arial" w:cs="Arial"/>
        </w:rPr>
        <w:t xml:space="preserve">TS 22.261 </w:t>
      </w:r>
      <w:ins w:id="18" w:author="Xiaonan Shi3 0217" w:date="2022-02-17T22:53:00Z">
        <w:r w:rsidR="00FF76F1">
          <w:rPr>
            <w:rFonts w:ascii="Arial" w:hAnsi="Arial" w:cs="Arial"/>
            <w:bCs/>
          </w:rPr>
          <w:t>v18.5.0</w:t>
        </w:r>
        <w:r w:rsidR="00FF76F1">
          <w:rPr>
            <w:rFonts w:ascii="Arial" w:hAnsi="Arial" w:cs="Arial"/>
            <w:bCs/>
          </w:rPr>
          <w:t xml:space="preserve"> </w:t>
        </w:r>
      </w:ins>
      <w:r w:rsidRPr="00B047CB">
        <w:rPr>
          <w:rFonts w:ascii="Arial" w:hAnsi="Arial" w:cs="Arial"/>
        </w:rPr>
        <w:t>contain</w:t>
      </w:r>
      <w:r w:rsidR="005B4ED8" w:rsidRPr="00B047CB">
        <w:rPr>
          <w:rFonts w:ascii="Arial" w:hAnsi="Arial" w:cs="Arial"/>
        </w:rPr>
        <w:t>s</w:t>
      </w:r>
      <w:r w:rsidRPr="00B047CB">
        <w:rPr>
          <w:rFonts w:ascii="Arial" w:hAnsi="Arial" w:cs="Arial"/>
        </w:rPr>
        <w:t xml:space="preserve"> </w:t>
      </w:r>
      <w:del w:id="19" w:author="Xiaonan Shi3 0217" w:date="2022-02-17T22:50:00Z">
        <w:r w:rsidRPr="00B047CB" w:rsidDel="00FF76F1">
          <w:rPr>
            <w:rFonts w:ascii="Arial" w:hAnsi="Arial" w:cs="Arial"/>
          </w:rPr>
          <w:delText>the output from TR22.847</w:delText>
        </w:r>
        <w:r w:rsidR="005B4ED8" w:rsidRPr="00B047CB" w:rsidDel="00FF76F1">
          <w:rPr>
            <w:rFonts w:ascii="Arial" w:hAnsi="Arial" w:cs="Arial"/>
          </w:rPr>
          <w:delText xml:space="preserve"> about </w:delText>
        </w:r>
      </w:del>
      <w:r w:rsidR="005B4ED8" w:rsidRPr="00B047CB">
        <w:rPr>
          <w:rFonts w:ascii="Arial" w:hAnsi="Arial" w:cs="Arial"/>
        </w:rPr>
        <w:t>latency requirements</w:t>
      </w:r>
      <w:bookmarkStart w:id="20" w:name="_GoBack"/>
      <w:bookmarkEnd w:id="20"/>
      <w:r w:rsidR="005B4ED8" w:rsidRPr="00B047CB">
        <w:rPr>
          <w:rFonts w:ascii="Arial" w:hAnsi="Arial" w:cs="Arial"/>
        </w:rPr>
        <w:t xml:space="preserve"> for haptic information in chapter 6.43 and 7.11;</w:t>
      </w:r>
    </w:p>
    <w:p w14:paraId="4ECEB8C7" w14:textId="2D78FE19" w:rsidR="005B4ED8" w:rsidRPr="00B047CB" w:rsidRDefault="005B4ED8" w:rsidP="00B047CB">
      <w:pPr>
        <w:pStyle w:val="af4"/>
        <w:numPr>
          <w:ilvl w:val="0"/>
          <w:numId w:val="5"/>
        </w:numPr>
        <w:ind w:firstLineChars="0"/>
        <w:rPr>
          <w:rFonts w:ascii="Arial" w:hAnsi="Arial" w:cs="Arial"/>
        </w:rPr>
      </w:pPr>
      <w:r w:rsidRPr="00B047CB">
        <w:rPr>
          <w:rFonts w:ascii="Arial" w:hAnsi="Arial" w:cs="Arial"/>
        </w:rPr>
        <w:t xml:space="preserve">TS 22.104 </w:t>
      </w:r>
      <w:ins w:id="21" w:author="Xiaonan Shi3 0217" w:date="2022-02-17T22:53:00Z">
        <w:r w:rsidR="00FF76F1">
          <w:rPr>
            <w:rFonts w:ascii="Arial" w:hAnsi="Arial" w:cs="Arial"/>
            <w:bCs/>
          </w:rPr>
          <w:t>v18.3.0</w:t>
        </w:r>
        <w:r w:rsidR="00FF76F1">
          <w:rPr>
            <w:rFonts w:ascii="Arial" w:hAnsi="Arial" w:cs="Arial"/>
            <w:bCs/>
          </w:rPr>
          <w:t xml:space="preserve"> </w:t>
        </w:r>
      </w:ins>
      <w:r w:rsidRPr="00B047CB">
        <w:rPr>
          <w:rFonts w:ascii="Arial" w:hAnsi="Arial" w:cs="Arial"/>
        </w:rPr>
        <w:t>contains haptic requirements in chapter 5.2 Periodic deterministic communication</w:t>
      </w:r>
      <w:r w:rsidR="00B047CB" w:rsidRPr="00B047CB">
        <w:rPr>
          <w:rFonts w:ascii="Arial" w:hAnsi="Arial" w:cs="Arial"/>
        </w:rPr>
        <w:t>, and also in A.6.2, A.6.3.</w:t>
      </w:r>
    </w:p>
    <w:p w14:paraId="4C2540D6" w14:textId="77777777" w:rsidR="00A0608E" w:rsidRPr="000F6242" w:rsidRDefault="00A0608E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555AA6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0608E" w:rsidRPr="00A0608E">
        <w:rPr>
          <w:rFonts w:ascii="Arial" w:hAnsi="Arial" w:cs="Arial"/>
          <w:b/>
        </w:rPr>
        <w:t>ISO/IEC JTC 1/SC 29/WG 2 N00172</w:t>
      </w:r>
      <w:r>
        <w:rPr>
          <w:rFonts w:ascii="Arial" w:hAnsi="Arial" w:cs="Arial"/>
          <w:b/>
        </w:rPr>
        <w:t xml:space="preserve"> </w:t>
      </w:r>
    </w:p>
    <w:p w14:paraId="188B7090" w14:textId="72A7032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0608E">
        <w:rPr>
          <w:rFonts w:ascii="Arial" w:hAnsi="Arial" w:cs="Arial"/>
          <w:iCs/>
          <w:lang w:eastAsia="zh-CN"/>
        </w:rPr>
        <w:t>SA1</w:t>
      </w:r>
      <w:r w:rsidR="00A0608E" w:rsidRPr="00C23714">
        <w:rPr>
          <w:rFonts w:ascii="Arial" w:hAnsi="Arial" w:cs="Arial"/>
          <w:iCs/>
          <w:lang w:eastAsia="zh-CN"/>
        </w:rPr>
        <w:t xml:space="preserve"> kindly ask </w:t>
      </w:r>
      <w:r w:rsidR="00A0608E" w:rsidRPr="00A0608E">
        <w:rPr>
          <w:rFonts w:ascii="Arial" w:hAnsi="Arial" w:cs="Arial"/>
          <w:iCs/>
          <w:lang w:eastAsia="zh-CN"/>
        </w:rPr>
        <w:t xml:space="preserve">ISO/IEC JTC 1/SC 29/WG 2 N00172 </w:t>
      </w:r>
      <w:r w:rsidR="00A0608E" w:rsidRPr="00C23714">
        <w:rPr>
          <w:rFonts w:ascii="Arial" w:hAnsi="Arial" w:cs="Arial"/>
          <w:iCs/>
          <w:lang w:eastAsia="zh-CN"/>
        </w:rPr>
        <w:t>to take the above into consideration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22" w:name="OLE_LINK53"/>
      <w:bookmarkStart w:id="2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24" w:name="OLE_LINK55"/>
      <w:bookmarkStart w:id="25" w:name="OLE_LINK56"/>
      <w:bookmarkEnd w:id="22"/>
      <w:bookmarkEnd w:id="23"/>
      <w:r w:rsidRPr="00C37814">
        <w:t>SA1#9</w:t>
      </w:r>
      <w:r>
        <w:t>9</w:t>
      </w:r>
      <w:r>
        <w:tab/>
      </w:r>
      <w:r w:rsidRPr="00C37814">
        <w:tab/>
      </w:r>
      <w:bookmarkEnd w:id="24"/>
      <w:bookmarkEnd w:id="25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C13E6" w14:textId="77777777" w:rsidR="00884498" w:rsidRDefault="00884498">
      <w:pPr>
        <w:spacing w:after="0"/>
      </w:pPr>
      <w:r>
        <w:separator/>
      </w:r>
    </w:p>
  </w:endnote>
  <w:endnote w:type="continuationSeparator" w:id="0">
    <w:p w14:paraId="2220BA34" w14:textId="77777777" w:rsidR="00884498" w:rsidRDefault="008844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26321" w14:textId="77777777" w:rsidR="00884498" w:rsidRDefault="00884498">
      <w:pPr>
        <w:spacing w:after="0"/>
      </w:pPr>
      <w:r>
        <w:separator/>
      </w:r>
    </w:p>
  </w:footnote>
  <w:footnote w:type="continuationSeparator" w:id="0">
    <w:p w14:paraId="617EE001" w14:textId="77777777" w:rsidR="00884498" w:rsidRDefault="008844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150ADB"/>
    <w:multiLevelType w:val="hybridMultilevel"/>
    <w:tmpl w:val="8DFEAB00"/>
    <w:lvl w:ilvl="0" w:tplc="9832535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3 0217">
    <w15:presenceInfo w15:providerId="None" w15:userId="Xiaonan Shi3 0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C7BB8"/>
    <w:rsid w:val="000F6242"/>
    <w:rsid w:val="001702EC"/>
    <w:rsid w:val="001C5CF7"/>
    <w:rsid w:val="001D50E9"/>
    <w:rsid w:val="002559F2"/>
    <w:rsid w:val="002A5290"/>
    <w:rsid w:val="002F1940"/>
    <w:rsid w:val="00304DEF"/>
    <w:rsid w:val="00383545"/>
    <w:rsid w:val="00433500"/>
    <w:rsid w:val="00433F71"/>
    <w:rsid w:val="00440D43"/>
    <w:rsid w:val="004E3939"/>
    <w:rsid w:val="00572763"/>
    <w:rsid w:val="005B4ED8"/>
    <w:rsid w:val="007F4F92"/>
    <w:rsid w:val="00877225"/>
    <w:rsid w:val="00884498"/>
    <w:rsid w:val="008B7579"/>
    <w:rsid w:val="008D772F"/>
    <w:rsid w:val="0099764C"/>
    <w:rsid w:val="00A0608E"/>
    <w:rsid w:val="00A53463"/>
    <w:rsid w:val="00B047CB"/>
    <w:rsid w:val="00B97703"/>
    <w:rsid w:val="00C37814"/>
    <w:rsid w:val="00CF6087"/>
    <w:rsid w:val="00E35C51"/>
    <w:rsid w:val="00EB67FE"/>
    <w:rsid w:val="00EF5C74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B047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Xiaonan Shi3 0217</cp:lastModifiedBy>
  <cp:revision>5</cp:revision>
  <cp:lastPrinted>2002-04-23T07:10:00Z</cp:lastPrinted>
  <dcterms:created xsi:type="dcterms:W3CDTF">2022-02-17T14:45:00Z</dcterms:created>
  <dcterms:modified xsi:type="dcterms:W3CDTF">2022-02-17T15:00:00Z</dcterms:modified>
</cp:coreProperties>
</file>